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15282B"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15282B">
        <w:rPr>
          <w:rFonts w:ascii="Arial" w:eastAsia="MS Mincho" w:hAnsi="Arial" w:cs="Arial"/>
          <w:b/>
          <w:color w:val="000000" w:themeColor="text1"/>
          <w:sz w:val="24"/>
          <w:szCs w:val="24"/>
          <w:lang w:val="en-US" w:eastAsia="en-US"/>
        </w:rPr>
        <w:t>3GPP TSG-RAN WG4 Meeting #</w:t>
      </w:r>
      <w:r w:rsidRPr="0015282B">
        <w:rPr>
          <w:rFonts w:ascii="Arial" w:eastAsia="MS Mincho" w:hAnsi="Arial" w:cs="Arial"/>
          <w:color w:val="000000" w:themeColor="text1"/>
          <w:sz w:val="20"/>
          <w:szCs w:val="20"/>
          <w:lang w:val="en-US" w:eastAsia="en-US"/>
        </w:rPr>
        <w:t xml:space="preserve"> </w:t>
      </w:r>
      <w:r w:rsidRPr="0015282B">
        <w:rPr>
          <w:rFonts w:ascii="Arial" w:eastAsia="MS Mincho" w:hAnsi="Arial" w:cs="Arial"/>
          <w:b/>
          <w:color w:val="000000" w:themeColor="text1"/>
          <w:sz w:val="24"/>
          <w:szCs w:val="24"/>
          <w:lang w:val="en-US" w:eastAsia="en-US"/>
        </w:rPr>
        <w:t>1</w:t>
      </w:r>
      <w:r w:rsidRPr="0015282B">
        <w:rPr>
          <w:rFonts w:ascii="Arial" w:eastAsiaTheme="minorEastAsia" w:hAnsi="Arial" w:cs="Arial" w:hint="eastAsia"/>
          <w:b/>
          <w:color w:val="000000" w:themeColor="text1"/>
          <w:sz w:val="24"/>
          <w:szCs w:val="24"/>
          <w:lang w:val="en-US"/>
        </w:rPr>
        <w:t>1</w:t>
      </w:r>
      <w:r w:rsidR="003F1A8E" w:rsidRPr="0015282B">
        <w:rPr>
          <w:rFonts w:ascii="Arial" w:eastAsiaTheme="minorEastAsia" w:hAnsi="Arial" w:cs="Arial" w:hint="eastAsia"/>
          <w:b/>
          <w:color w:val="000000" w:themeColor="text1"/>
          <w:sz w:val="24"/>
          <w:szCs w:val="24"/>
          <w:lang w:val="en-US"/>
        </w:rPr>
        <w:t>6</w:t>
      </w:r>
      <w:r w:rsidRPr="0015282B">
        <w:rPr>
          <w:rFonts w:ascii="Arial" w:eastAsiaTheme="minorEastAsia" w:hAnsi="Arial" w:cs="Arial"/>
          <w:b/>
          <w:color w:val="000000" w:themeColor="text1"/>
          <w:sz w:val="24"/>
          <w:szCs w:val="24"/>
          <w:lang w:val="en-US"/>
        </w:rPr>
        <w:t xml:space="preserve">                                                 </w:t>
      </w:r>
      <w:r w:rsidRPr="0015282B">
        <w:rPr>
          <w:rFonts w:ascii="Arial" w:eastAsiaTheme="minorEastAsia" w:hAnsi="Arial" w:cs="Arial" w:hint="eastAsia"/>
          <w:b/>
          <w:color w:val="000000" w:themeColor="text1"/>
          <w:sz w:val="24"/>
          <w:szCs w:val="24"/>
          <w:lang w:val="en-US"/>
        </w:rPr>
        <w:t xml:space="preserve"> </w:t>
      </w:r>
      <w:r w:rsidR="006A075A" w:rsidRPr="0015282B">
        <w:rPr>
          <w:rFonts w:ascii="Arial" w:eastAsiaTheme="minorEastAsia" w:hAnsi="Arial" w:cs="Arial" w:hint="eastAsia"/>
          <w:b/>
          <w:color w:val="000000" w:themeColor="text1"/>
          <w:sz w:val="24"/>
          <w:szCs w:val="24"/>
          <w:lang w:val="en-US"/>
        </w:rPr>
        <w:t xml:space="preserve">   </w:t>
      </w:r>
      <w:r w:rsidR="003F367A" w:rsidRPr="0015282B">
        <w:rPr>
          <w:rFonts w:ascii="Arial" w:eastAsiaTheme="minorEastAsia" w:hAnsi="Arial" w:cs="Arial" w:hint="eastAsia"/>
          <w:b/>
          <w:color w:val="000000" w:themeColor="text1"/>
          <w:sz w:val="24"/>
          <w:szCs w:val="24"/>
          <w:lang w:val="en-US"/>
        </w:rPr>
        <w:t xml:space="preserve">  </w:t>
      </w:r>
      <w:r w:rsidR="005D3ED0" w:rsidRPr="0015282B">
        <w:rPr>
          <w:rFonts w:ascii="Arial" w:eastAsiaTheme="minorEastAsia" w:hAnsi="Arial" w:cs="Arial" w:hint="eastAsia"/>
          <w:b/>
          <w:color w:val="000000" w:themeColor="text1"/>
          <w:sz w:val="24"/>
          <w:szCs w:val="24"/>
          <w:lang w:val="en-US"/>
        </w:rPr>
        <w:t xml:space="preserve"> </w:t>
      </w:r>
      <w:r w:rsidR="0015282B" w:rsidRPr="0015282B">
        <w:rPr>
          <w:rFonts w:ascii="Arial" w:eastAsiaTheme="minorEastAsia" w:hAnsi="Arial" w:cs="Arial" w:hint="eastAsia"/>
          <w:b/>
          <w:color w:val="000000" w:themeColor="text1"/>
          <w:sz w:val="24"/>
          <w:szCs w:val="24"/>
          <w:lang w:val="en-US"/>
        </w:rPr>
        <w:t xml:space="preserve">      </w:t>
      </w:r>
      <w:r w:rsidR="0015282B" w:rsidRPr="0015282B">
        <w:rPr>
          <w:rFonts w:ascii="Arial" w:eastAsiaTheme="minorEastAsia" w:hAnsi="Arial" w:cs="Arial"/>
          <w:b/>
          <w:color w:val="000000" w:themeColor="text1"/>
          <w:sz w:val="24"/>
          <w:szCs w:val="24"/>
          <w:lang w:val="en-US"/>
        </w:rPr>
        <w:t>R4-2509331</w:t>
      </w:r>
      <w:r w:rsidR="00EB33EC" w:rsidRPr="0015282B">
        <w:rPr>
          <w:rFonts w:ascii="Arial" w:eastAsiaTheme="minorEastAsia" w:hAnsi="Arial" w:cs="Arial" w:hint="eastAsia"/>
          <w:b/>
          <w:color w:val="000000" w:themeColor="text1"/>
          <w:sz w:val="24"/>
          <w:szCs w:val="24"/>
          <w:lang w:val="en-US"/>
        </w:rPr>
        <w:t xml:space="preserve"> </w:t>
      </w:r>
    </w:p>
    <w:p w:rsidR="0015282B" w:rsidRPr="0015282B" w:rsidRDefault="0015282B" w:rsidP="0015282B">
      <w:pPr>
        <w:pStyle w:val="a5"/>
        <w:tabs>
          <w:tab w:val="right" w:pos="9781"/>
          <w:tab w:val="right" w:pos="13323"/>
        </w:tabs>
        <w:spacing w:before="60" w:after="60"/>
        <w:outlineLvl w:val="0"/>
        <w:rPr>
          <w:rFonts w:cs="Arial"/>
          <w:b w:val="0"/>
          <w:color w:val="000000" w:themeColor="text1"/>
          <w:sz w:val="24"/>
          <w:szCs w:val="24"/>
          <w:lang w:eastAsia="zh-CN"/>
        </w:rPr>
      </w:pPr>
      <w:r w:rsidRPr="0015282B">
        <w:rPr>
          <w:rFonts w:cs="Arial"/>
          <w:color w:val="000000" w:themeColor="text1"/>
          <w:sz w:val="24"/>
          <w:szCs w:val="24"/>
          <w:lang w:eastAsia="zh-CN"/>
        </w:rPr>
        <w:t>Bengaluru, India, August 25</w:t>
      </w:r>
      <w:r w:rsidRPr="0015282B">
        <w:rPr>
          <w:rFonts w:cs="Arial"/>
          <w:color w:val="000000" w:themeColor="text1"/>
          <w:sz w:val="24"/>
          <w:szCs w:val="24"/>
          <w:vertAlign w:val="superscript"/>
          <w:lang w:eastAsia="zh-CN"/>
        </w:rPr>
        <w:t>th</w:t>
      </w:r>
      <w:r w:rsidRPr="0015282B">
        <w:rPr>
          <w:rFonts w:cs="Arial"/>
          <w:color w:val="000000" w:themeColor="text1"/>
          <w:sz w:val="24"/>
          <w:szCs w:val="24"/>
          <w:lang w:eastAsia="zh-CN"/>
        </w:rPr>
        <w:t xml:space="preserve"> – 29</w:t>
      </w:r>
      <w:r w:rsidRPr="0015282B">
        <w:rPr>
          <w:rFonts w:cs="Arial"/>
          <w:color w:val="000000" w:themeColor="text1"/>
          <w:sz w:val="24"/>
          <w:szCs w:val="24"/>
          <w:vertAlign w:val="superscript"/>
          <w:lang w:eastAsia="zh-CN"/>
        </w:rPr>
        <w:t>th</w:t>
      </w:r>
      <w:r w:rsidRPr="0015282B">
        <w:rPr>
          <w:rFonts w:cs="Arial"/>
          <w:color w:val="000000" w:themeColor="text1"/>
          <w:sz w:val="24"/>
          <w:szCs w:val="24"/>
          <w:lang w:eastAsia="zh-CN"/>
        </w:rPr>
        <w:t>, 2025</w:t>
      </w:r>
    </w:p>
    <w:p w:rsidR="00F343B8" w:rsidRPr="0015282B" w:rsidRDefault="00F343B8" w:rsidP="00075B0A">
      <w:pPr>
        <w:rPr>
          <w:rFonts w:ascii="Arial" w:hAnsi="Arial" w:cs="Arial"/>
          <w:b/>
          <w:color w:val="000000" w:themeColor="text1"/>
          <w:sz w:val="24"/>
          <w:szCs w:val="20"/>
        </w:rPr>
      </w:pPr>
    </w:p>
    <w:p w:rsidR="00761E3F" w:rsidRPr="0015282B" w:rsidRDefault="00A63EF1" w:rsidP="00294368">
      <w:pPr>
        <w:spacing w:line="360" w:lineRule="auto"/>
        <w:rPr>
          <w:rFonts w:ascii="Arial" w:hAnsi="Arial" w:cs="Arial"/>
          <w:b/>
          <w:color w:val="000000" w:themeColor="text1"/>
        </w:rPr>
      </w:pPr>
      <w:r w:rsidRPr="0015282B">
        <w:rPr>
          <w:rFonts w:ascii="Arial" w:hAnsi="Arial" w:cs="Arial"/>
          <w:b/>
          <w:color w:val="000000" w:themeColor="text1"/>
          <w:sz w:val="24"/>
          <w:szCs w:val="20"/>
        </w:rPr>
        <w:t xml:space="preserve">Title: </w:t>
      </w:r>
      <w:r w:rsidRPr="0015282B">
        <w:rPr>
          <w:rFonts w:ascii="Arial" w:hAnsi="Arial" w:cs="Arial"/>
          <w:color w:val="000000" w:themeColor="text1"/>
          <w:sz w:val="24"/>
          <w:szCs w:val="20"/>
        </w:rPr>
        <w:tab/>
      </w:r>
      <w:r w:rsidR="00075B0A" w:rsidRPr="0015282B">
        <w:rPr>
          <w:rFonts w:ascii="Arial" w:hAnsi="Arial" w:cs="Arial" w:hint="eastAsia"/>
          <w:color w:val="000000" w:themeColor="text1"/>
          <w:sz w:val="24"/>
          <w:szCs w:val="20"/>
        </w:rPr>
        <w:t xml:space="preserve">    </w:t>
      </w:r>
      <w:r w:rsidR="00306FD2" w:rsidRPr="0015282B">
        <w:rPr>
          <w:rFonts w:ascii="Arial" w:hAnsi="Arial" w:cs="Arial" w:hint="eastAsia"/>
          <w:color w:val="000000" w:themeColor="text1"/>
          <w:sz w:val="24"/>
          <w:szCs w:val="20"/>
        </w:rPr>
        <w:t xml:space="preserve">             </w:t>
      </w:r>
      <w:r w:rsidR="00EB33EC" w:rsidRPr="0015282B">
        <w:rPr>
          <w:rFonts w:ascii="Arial" w:hAnsi="Arial" w:cs="Arial"/>
          <w:color w:val="000000" w:themeColor="text1"/>
          <w:sz w:val="24"/>
          <w:szCs w:val="20"/>
        </w:rPr>
        <w:t>draft TP for TS 38.194 to introduce transmitter intermodulation</w:t>
      </w:r>
    </w:p>
    <w:p w:rsidR="00C34497" w:rsidRPr="0015282B" w:rsidRDefault="00C34497" w:rsidP="00A63EF1">
      <w:pPr>
        <w:pStyle w:val="afb"/>
        <w:spacing w:before="0" w:after="0" w:line="360" w:lineRule="auto"/>
        <w:rPr>
          <w:rFonts w:ascii="Arial" w:hAnsi="Arial" w:cs="Arial"/>
          <w:color w:val="000000" w:themeColor="text1"/>
        </w:rPr>
      </w:pPr>
      <w:r w:rsidRPr="0015282B">
        <w:rPr>
          <w:rFonts w:ascii="Arial" w:hAnsi="Arial" w:cs="Arial"/>
          <w:color w:val="000000" w:themeColor="text1"/>
        </w:rPr>
        <w:t xml:space="preserve">Source: </w:t>
      </w:r>
      <w:r w:rsidRPr="0015282B">
        <w:rPr>
          <w:rFonts w:ascii="Arial" w:hAnsi="Arial" w:cs="Arial"/>
          <w:color w:val="000000" w:themeColor="text1"/>
        </w:rPr>
        <w:tab/>
      </w:r>
      <w:r w:rsidRPr="0015282B">
        <w:rPr>
          <w:rFonts w:ascii="Arial" w:hAnsi="Arial" w:cs="Arial" w:hint="eastAsia"/>
          <w:b w:val="0"/>
          <w:color w:val="000000" w:themeColor="text1"/>
        </w:rPr>
        <w:t>CATT</w:t>
      </w:r>
    </w:p>
    <w:p w:rsidR="00F07294" w:rsidRPr="0015282B" w:rsidRDefault="00C34497" w:rsidP="00A63EF1">
      <w:pPr>
        <w:pStyle w:val="afb"/>
        <w:spacing w:before="0" w:after="0" w:line="360" w:lineRule="auto"/>
        <w:rPr>
          <w:rFonts w:ascii="Arial" w:hAnsi="Arial" w:cs="Arial"/>
          <w:color w:val="000000" w:themeColor="text1"/>
          <w:lang w:val="en-US"/>
        </w:rPr>
      </w:pPr>
      <w:r w:rsidRPr="0015282B">
        <w:rPr>
          <w:rFonts w:ascii="Arial" w:hAnsi="Arial" w:cs="Arial"/>
          <w:color w:val="000000" w:themeColor="text1"/>
        </w:rPr>
        <w:t>Agenda item:</w:t>
      </w:r>
      <w:r w:rsidRPr="0015282B">
        <w:rPr>
          <w:rFonts w:ascii="Arial" w:hAnsi="Arial" w:cs="Arial"/>
          <w:b w:val="0"/>
          <w:color w:val="000000" w:themeColor="text1"/>
        </w:rPr>
        <w:tab/>
      </w:r>
      <w:r w:rsidR="0015282B" w:rsidRPr="0015282B">
        <w:rPr>
          <w:rFonts w:ascii="Arial" w:hAnsi="Arial" w:cs="Arial"/>
          <w:b w:val="0"/>
          <w:color w:val="000000" w:themeColor="text1"/>
        </w:rPr>
        <w:t>7.22.3.1</w:t>
      </w:r>
    </w:p>
    <w:p w:rsidR="00C34497" w:rsidRPr="002660D5" w:rsidRDefault="00C34497" w:rsidP="00A63EF1">
      <w:pPr>
        <w:pStyle w:val="afb"/>
        <w:spacing w:before="0" w:after="0" w:line="360" w:lineRule="auto"/>
        <w:rPr>
          <w:rFonts w:ascii="Arial" w:hAnsi="Arial" w:cs="Arial"/>
          <w:b w:val="0"/>
          <w:color w:val="000000" w:themeColor="text1"/>
          <w:lang w:val="en-US"/>
        </w:rPr>
      </w:pPr>
      <w:r w:rsidRPr="002660D5">
        <w:rPr>
          <w:rFonts w:ascii="Arial" w:hAnsi="Arial" w:cs="Arial"/>
          <w:color w:val="000000" w:themeColor="text1"/>
        </w:rPr>
        <w:t>Document for:</w:t>
      </w:r>
      <w:r w:rsidRPr="002660D5">
        <w:rPr>
          <w:rFonts w:ascii="Arial" w:hAnsi="Arial" w:cs="Arial"/>
          <w:b w:val="0"/>
          <w:color w:val="000000" w:themeColor="text1"/>
        </w:rPr>
        <w:tab/>
      </w:r>
      <w:bookmarkStart w:id="1" w:name="DocumentFor"/>
      <w:bookmarkEnd w:id="1"/>
      <w:r w:rsidR="009B7B55">
        <w:rPr>
          <w:rFonts w:ascii="Arial" w:hAnsi="Arial" w:cs="Arial" w:hint="eastAsia"/>
          <w:b w:val="0"/>
          <w:color w:val="000000" w:themeColor="text1"/>
        </w:rPr>
        <w:t>Approval</w:t>
      </w:r>
    </w:p>
    <w:p w:rsidR="004D369A" w:rsidRPr="00EE480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CB34FD" w:rsidRDefault="00D26D8A" w:rsidP="00E00F8F">
      <w:pPr>
        <w:spacing w:before="0" w:after="120"/>
        <w:rPr>
          <w:color w:val="000000" w:themeColor="text1"/>
          <w:sz w:val="22"/>
          <w:lang w:val="en-US"/>
        </w:rPr>
      </w:pPr>
      <w:r>
        <w:rPr>
          <w:lang w:val="en-US"/>
        </w:rPr>
        <w:t xml:space="preserve">This </w:t>
      </w:r>
      <w:r w:rsidR="00533D3C" w:rsidRPr="00660780">
        <w:rPr>
          <w:rFonts w:hint="eastAsia"/>
          <w:lang w:val="en-US"/>
        </w:rPr>
        <w:t>contribution</w:t>
      </w:r>
      <w:r w:rsidR="00C83C2D">
        <w:rPr>
          <w:rFonts w:hint="eastAsia"/>
          <w:lang w:val="en-US"/>
        </w:rPr>
        <w:t xml:space="preserve"> provide</w:t>
      </w:r>
      <w:r w:rsidR="00702847">
        <w:rPr>
          <w:rFonts w:hint="eastAsia"/>
          <w:lang w:val="en-US"/>
        </w:rPr>
        <w:t>s</w:t>
      </w:r>
      <w:r w:rsidR="00C83C2D">
        <w:rPr>
          <w:rFonts w:hint="eastAsia"/>
          <w:lang w:val="en-US"/>
        </w:rPr>
        <w:t xml:space="preserve"> </w:t>
      </w:r>
      <w:r w:rsidR="00533D3C">
        <w:rPr>
          <w:rFonts w:hint="eastAsia"/>
          <w:lang w:val="en-US"/>
        </w:rPr>
        <w:t xml:space="preserve">a </w:t>
      </w:r>
      <w:r w:rsidR="00C83C2D">
        <w:rPr>
          <w:rFonts w:hint="eastAsia"/>
          <w:lang w:val="en-US"/>
        </w:rPr>
        <w:t>d</w:t>
      </w:r>
      <w:r w:rsidR="00C83C2D" w:rsidRPr="00C83C2D">
        <w:rPr>
          <w:lang w:val="en-US"/>
        </w:rPr>
        <w:t>raft TP to T</w:t>
      </w:r>
      <w:r w:rsidR="00294368">
        <w:rPr>
          <w:rFonts w:hint="eastAsia"/>
          <w:lang w:val="en-US"/>
        </w:rPr>
        <w:t>S</w:t>
      </w:r>
      <w:r w:rsidR="00C83C2D" w:rsidRPr="00C83C2D">
        <w:rPr>
          <w:lang w:val="en-US"/>
        </w:rPr>
        <w:t xml:space="preserve"> 38.</w:t>
      </w:r>
      <w:r w:rsidR="00294368">
        <w:rPr>
          <w:rFonts w:hint="eastAsia"/>
          <w:lang w:val="en-US"/>
        </w:rPr>
        <w:t>194</w:t>
      </w:r>
      <w:r w:rsidR="00C83C2D" w:rsidRPr="00C83C2D">
        <w:rPr>
          <w:lang w:val="en-US"/>
        </w:rPr>
        <w:t xml:space="preserve"> for A-IoT BS T</w:t>
      </w:r>
      <w:r w:rsidR="00294368">
        <w:rPr>
          <w:rFonts w:hint="eastAsia"/>
          <w:lang w:val="en-US"/>
        </w:rPr>
        <w:t>x</w:t>
      </w:r>
      <w:r w:rsidR="00C83C2D" w:rsidRPr="00C83C2D">
        <w:rPr>
          <w:lang w:val="en-US"/>
        </w:rPr>
        <w:t xml:space="preserve"> requirements</w:t>
      </w:r>
      <w:r w:rsidR="00344AA3">
        <w:rPr>
          <w:rFonts w:hint="eastAsia"/>
          <w:lang w:val="en-US"/>
        </w:rPr>
        <w:t>.</w:t>
      </w:r>
      <w:r w:rsidR="00533D3C">
        <w:rPr>
          <w:rFonts w:hint="eastAsia"/>
          <w:lang w:val="en-US"/>
        </w:rPr>
        <w:t xml:space="preserve"> </w:t>
      </w:r>
      <w:r w:rsidR="00344AA3">
        <w:rPr>
          <w:rFonts w:hint="eastAsia"/>
          <w:lang w:val="en-US"/>
        </w:rPr>
        <w:t>T</w:t>
      </w:r>
      <w:r w:rsidR="00533D3C">
        <w:rPr>
          <w:rFonts w:hint="eastAsia"/>
          <w:lang w:val="en-US"/>
        </w:rPr>
        <w:t xml:space="preserve">he </w:t>
      </w:r>
      <w:r w:rsidR="00DD44F5">
        <w:rPr>
          <w:rFonts w:hint="eastAsia"/>
          <w:lang w:val="en-US"/>
        </w:rPr>
        <w:t>agreements</w:t>
      </w:r>
      <w:r w:rsidR="00533D3C">
        <w:rPr>
          <w:rFonts w:hint="eastAsia"/>
          <w:lang w:val="en-US"/>
        </w:rPr>
        <w:t xml:space="preserve"> of </w:t>
      </w:r>
      <w:proofErr w:type="gramStart"/>
      <w:r w:rsidR="00533D3C">
        <w:rPr>
          <w:lang w:val="en-US"/>
        </w:rPr>
        <w:t>T</w:t>
      </w:r>
      <w:r w:rsidR="00294368">
        <w:rPr>
          <w:rFonts w:hint="eastAsia"/>
          <w:lang w:val="en-US"/>
        </w:rPr>
        <w:t>x</w:t>
      </w:r>
      <w:proofErr w:type="gramEnd"/>
      <w:r w:rsidR="00533D3C">
        <w:rPr>
          <w:lang w:val="en-US"/>
        </w:rPr>
        <w:t xml:space="preserve"> requirements</w:t>
      </w:r>
      <w:r w:rsidR="00533D3C">
        <w:rPr>
          <w:rFonts w:hint="eastAsia"/>
          <w:lang w:val="en-US"/>
        </w:rPr>
        <w:t xml:space="preserve"> </w:t>
      </w:r>
      <w:r w:rsidR="006840CF">
        <w:rPr>
          <w:rFonts w:hint="eastAsia"/>
          <w:lang w:val="en-US"/>
        </w:rPr>
        <w:t xml:space="preserve">in </w:t>
      </w:r>
      <w:r w:rsidR="00DD44F5">
        <w:rPr>
          <w:rFonts w:hint="eastAsia"/>
          <w:lang w:val="en-US"/>
        </w:rPr>
        <w:t xml:space="preserve">the </w:t>
      </w:r>
      <w:r w:rsidR="006840CF">
        <w:rPr>
          <w:rFonts w:hint="eastAsia"/>
          <w:lang w:val="en-US"/>
        </w:rPr>
        <w:t xml:space="preserve">WF [2] </w:t>
      </w:r>
      <w:r w:rsidR="00533D3C">
        <w:rPr>
          <w:rFonts w:hint="eastAsia"/>
          <w:lang w:val="en-US"/>
        </w:rPr>
        <w:t xml:space="preserve">are </w:t>
      </w:r>
      <w:r w:rsidR="00344AA3">
        <w:rPr>
          <w:rFonts w:hint="eastAsia"/>
          <w:lang w:val="en-US"/>
        </w:rPr>
        <w:t>included</w:t>
      </w:r>
      <w:r w:rsidR="00533D3C">
        <w:rPr>
          <w:rFonts w:hint="eastAsia"/>
          <w:lang w:val="en-US"/>
        </w:rPr>
        <w:t xml:space="preserve"> in the TP.</w:t>
      </w:r>
    </w:p>
    <w:p w:rsidR="00533D3C" w:rsidRDefault="00533D3C" w:rsidP="00533D3C">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33D3C" w:rsidRDefault="00533D3C" w:rsidP="00533D3C">
      <w:pPr>
        <w:spacing w:after="120"/>
        <w:jc w:val="left"/>
        <w:rPr>
          <w:rFonts w:eastAsiaTheme="minorEastAsia"/>
          <w:lang w:val="en-US"/>
        </w:rPr>
      </w:pPr>
      <w:r>
        <w:rPr>
          <w:rFonts w:eastAsiaTheme="minorEastAsia" w:hint="eastAsia"/>
          <w:lang w:val="en-US"/>
        </w:rPr>
        <w:t>[1]</w:t>
      </w:r>
      <w:r w:rsidR="00F57A25">
        <w:rPr>
          <w:rFonts w:eastAsiaTheme="minorEastAsia" w:hint="eastAsia"/>
          <w:lang w:val="en-US"/>
        </w:rPr>
        <w:t xml:space="preserve"> </w:t>
      </w:r>
      <w:r w:rsidR="0098592A">
        <w:rPr>
          <w:rFonts w:eastAsiaTheme="minorEastAsia" w:hint="eastAsia"/>
          <w:lang w:val="en-US"/>
        </w:rPr>
        <w:t>T</w:t>
      </w:r>
      <w:r w:rsidR="00294368">
        <w:rPr>
          <w:rFonts w:eastAsiaTheme="minorEastAsia" w:hint="eastAsia"/>
          <w:lang w:val="en-US"/>
        </w:rPr>
        <w:t>S</w:t>
      </w:r>
      <w:r w:rsidR="0098592A">
        <w:rPr>
          <w:rFonts w:eastAsiaTheme="minorEastAsia" w:hint="eastAsia"/>
          <w:lang w:val="en-US"/>
        </w:rPr>
        <w:t xml:space="preserve"> 38.</w:t>
      </w:r>
      <w:r w:rsidR="00294368">
        <w:rPr>
          <w:rFonts w:eastAsiaTheme="minorEastAsia" w:hint="eastAsia"/>
          <w:lang w:val="en-US"/>
        </w:rPr>
        <w:t>194</w:t>
      </w:r>
      <w:r w:rsidR="0098592A">
        <w:rPr>
          <w:rFonts w:eastAsiaTheme="minorEastAsia" w:hint="eastAsia"/>
          <w:lang w:val="en-US"/>
        </w:rPr>
        <w:t>, V</w:t>
      </w:r>
      <w:r w:rsidR="00294368">
        <w:rPr>
          <w:rFonts w:eastAsiaTheme="minorEastAsia" w:hint="eastAsia"/>
          <w:lang w:val="en-US"/>
        </w:rPr>
        <w:t>0</w:t>
      </w:r>
      <w:r w:rsidR="0098592A">
        <w:rPr>
          <w:rFonts w:eastAsiaTheme="minorEastAsia" w:hint="eastAsia"/>
          <w:lang w:val="en-US"/>
        </w:rPr>
        <w:t>.</w:t>
      </w:r>
      <w:r w:rsidR="00294368">
        <w:rPr>
          <w:rFonts w:eastAsiaTheme="minorEastAsia" w:hint="eastAsia"/>
          <w:lang w:val="en-US"/>
        </w:rPr>
        <w:t>1</w:t>
      </w:r>
      <w:r w:rsidR="0098592A">
        <w:rPr>
          <w:rFonts w:eastAsiaTheme="minorEastAsia" w:hint="eastAsia"/>
          <w:lang w:val="en-US"/>
        </w:rPr>
        <w:t>.0</w:t>
      </w:r>
    </w:p>
    <w:p w:rsidR="00533D3C" w:rsidRDefault="00533D3C" w:rsidP="00533D3C">
      <w:pPr>
        <w:spacing w:after="120"/>
        <w:jc w:val="left"/>
        <w:rPr>
          <w:rFonts w:eastAsiaTheme="minorEastAsia"/>
          <w:lang w:val="en-US"/>
        </w:rPr>
      </w:pPr>
      <w:r>
        <w:rPr>
          <w:rFonts w:eastAsiaTheme="minorEastAsia" w:hint="eastAsia"/>
          <w:lang w:val="en-US"/>
        </w:rPr>
        <w:t>[2]</w:t>
      </w:r>
      <w:r w:rsidR="00F57A25" w:rsidRPr="00F57A25">
        <w:t xml:space="preserve"> </w:t>
      </w:r>
      <w:r w:rsidR="00F57A25" w:rsidRPr="00F57A25">
        <w:rPr>
          <w:rFonts w:eastAsiaTheme="minorEastAsia"/>
          <w:lang w:val="en-US"/>
        </w:rPr>
        <w:t>R4-2508101, “WF on A-IoT BS and CW requirements”, Huawei, RAN4#115</w:t>
      </w:r>
    </w:p>
    <w:p w:rsidR="00DA59F4" w:rsidRDefault="00DA59F4" w:rsidP="00DA59F4">
      <w:pPr>
        <w:pStyle w:val="11"/>
        <w:pBdr>
          <w:top w:val="single" w:sz="12" w:space="3" w:color="auto"/>
        </w:pBdr>
        <w:tabs>
          <w:tab w:val="clear" w:pos="600"/>
        </w:tabs>
        <w:overflowPunct/>
        <w:autoSpaceDE/>
        <w:autoSpaceDN/>
        <w:adjustRightInd/>
        <w:spacing w:before="240" w:after="180"/>
        <w:jc w:val="left"/>
        <w:textAlignment w:val="auto"/>
        <w:rPr>
          <w:lang w:eastAsia="zh-CN"/>
        </w:rPr>
      </w:pPr>
      <w:r w:rsidRPr="00DA59F4">
        <w:rPr>
          <w:lang w:eastAsia="zh-CN"/>
        </w:rPr>
        <w:t xml:space="preserve">TP for </w:t>
      </w:r>
      <w:r w:rsidR="00533D3C">
        <w:rPr>
          <w:rFonts w:hint="eastAsia"/>
          <w:lang w:eastAsia="zh-CN"/>
        </w:rPr>
        <w:t>T</w:t>
      </w:r>
      <w:r w:rsidR="00294368">
        <w:rPr>
          <w:rFonts w:hint="eastAsia"/>
          <w:lang w:eastAsia="zh-CN"/>
        </w:rPr>
        <w:t>S</w:t>
      </w:r>
      <w:r w:rsidR="00533D3C">
        <w:rPr>
          <w:rFonts w:hint="eastAsia"/>
          <w:lang w:eastAsia="zh-CN"/>
        </w:rPr>
        <w:t xml:space="preserve"> 38.</w:t>
      </w:r>
      <w:r w:rsidR="00294368">
        <w:rPr>
          <w:rFonts w:hint="eastAsia"/>
          <w:lang w:eastAsia="zh-CN"/>
        </w:rPr>
        <w:t>194</w:t>
      </w:r>
    </w:p>
    <w:p w:rsidR="00DE35E6" w:rsidRDefault="00DE35E6" w:rsidP="00DE35E6">
      <w:pPr>
        <w:keepNext/>
        <w:keepLines/>
        <w:overflowPunct/>
        <w:autoSpaceDE/>
        <w:autoSpaceDN/>
        <w:adjustRightInd/>
        <w:spacing w:before="180" w:after="180"/>
        <w:ind w:left="1134" w:hanging="1134"/>
        <w:jc w:val="left"/>
        <w:textAlignment w:val="auto"/>
        <w:outlineLvl w:val="1"/>
        <w:rPr>
          <w:rFonts w:ascii="Arial" w:hAnsi="Arial"/>
          <w:sz w:val="32"/>
          <w:szCs w:val="20"/>
        </w:rPr>
      </w:pPr>
      <w:bookmarkStart w:id="2" w:name="_Toc106782774"/>
      <w:bookmarkStart w:id="3" w:name="_Toc107311665"/>
      <w:bookmarkStart w:id="4" w:name="_Toc107419249"/>
      <w:bookmarkStart w:id="5" w:name="_Toc107474876"/>
      <w:bookmarkStart w:id="6" w:name="_Toc114255469"/>
      <w:bookmarkStart w:id="7" w:name="_Toc115186149"/>
      <w:bookmarkStart w:id="8" w:name="_Toc123048963"/>
      <w:bookmarkStart w:id="9" w:name="_Toc123051882"/>
      <w:bookmarkStart w:id="10" w:name="_Toc123054351"/>
      <w:bookmarkStart w:id="11" w:name="_Toc123717452"/>
      <w:bookmarkStart w:id="12" w:name="_Toc124157028"/>
      <w:bookmarkStart w:id="13" w:name="_Toc124266432"/>
      <w:bookmarkStart w:id="14" w:name="_Toc131595790"/>
      <w:bookmarkStart w:id="15" w:name="_Toc131740788"/>
      <w:bookmarkStart w:id="16" w:name="_Toc131766322"/>
      <w:bookmarkStart w:id="17" w:name="_Toc138837544"/>
      <w:bookmarkStart w:id="18" w:name="_Toc156567365"/>
      <w:bookmarkStart w:id="19" w:name="_Toc176875971"/>
      <w:bookmarkStart w:id="20" w:name="_Toc187245476"/>
      <w:bookmarkStart w:id="21" w:name="_Toc193202739"/>
      <w:r w:rsidRPr="00DE35E6">
        <w:rPr>
          <w:rFonts w:ascii="Arial" w:hAnsi="Arial"/>
          <w:sz w:val="32"/>
          <w:szCs w:val="20"/>
          <w:lang w:eastAsia="en-US"/>
        </w:rPr>
        <w:t>6.</w:t>
      </w:r>
      <w:r>
        <w:rPr>
          <w:rFonts w:ascii="Arial" w:hAnsi="Arial" w:hint="eastAsia"/>
          <w:sz w:val="32"/>
          <w:szCs w:val="20"/>
        </w:rPr>
        <w:t>7</w:t>
      </w:r>
      <w:r w:rsidRPr="00DE35E6">
        <w:rPr>
          <w:rFonts w:ascii="Arial" w:hAnsi="Arial"/>
          <w:sz w:val="32"/>
          <w:szCs w:val="20"/>
          <w:lang w:eastAsia="en-US"/>
        </w:rPr>
        <w:tab/>
        <w:t>Transmitter intermodulation</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DE35E6" w:rsidRPr="00DE35E6" w:rsidRDefault="00DE35E6" w:rsidP="00DE35E6">
      <w:pPr>
        <w:keepNext/>
        <w:keepLines/>
        <w:overflowPunct/>
        <w:autoSpaceDE/>
        <w:autoSpaceDN/>
        <w:adjustRightInd/>
        <w:spacing w:before="120" w:after="180"/>
        <w:ind w:left="1134" w:hanging="1134"/>
        <w:jc w:val="left"/>
        <w:textAlignment w:val="auto"/>
        <w:outlineLvl w:val="2"/>
        <w:rPr>
          <w:ins w:id="22" w:author="陈玲玲" w:date="2025-08-12T13:49:00Z"/>
          <w:rFonts w:ascii="Arial" w:hAnsi="Arial"/>
          <w:sz w:val="28"/>
          <w:szCs w:val="20"/>
          <w:lang w:eastAsia="en-US"/>
        </w:rPr>
      </w:pPr>
      <w:ins w:id="23" w:author="陈玲玲" w:date="2025-08-12T13:49:00Z">
        <w:r w:rsidRPr="00DE35E6">
          <w:rPr>
            <w:rFonts w:ascii="Arial" w:hAnsi="Arial"/>
            <w:sz w:val="28"/>
            <w:szCs w:val="20"/>
            <w:lang w:eastAsia="en-US"/>
          </w:rPr>
          <w:t>6.</w:t>
        </w:r>
        <w:r>
          <w:rPr>
            <w:rFonts w:ascii="Arial" w:hAnsi="Arial" w:hint="eastAsia"/>
            <w:sz w:val="28"/>
            <w:szCs w:val="20"/>
          </w:rPr>
          <w:t>7</w:t>
        </w:r>
        <w:r w:rsidRPr="00DE35E6">
          <w:rPr>
            <w:rFonts w:ascii="Arial" w:hAnsi="Arial"/>
            <w:sz w:val="28"/>
            <w:szCs w:val="20"/>
            <w:lang w:eastAsia="en-US"/>
          </w:rPr>
          <w:t>.1</w:t>
        </w:r>
        <w:r w:rsidRPr="00DE35E6">
          <w:rPr>
            <w:rFonts w:ascii="Arial" w:hAnsi="Arial"/>
            <w:sz w:val="28"/>
            <w:szCs w:val="20"/>
            <w:lang w:eastAsia="en-US"/>
          </w:rPr>
          <w:tab/>
        </w:r>
        <w:r w:rsidRPr="00DE35E6">
          <w:rPr>
            <w:rFonts w:ascii="Arial" w:hAnsi="Arial" w:hint="eastAsia"/>
            <w:sz w:val="28"/>
            <w:szCs w:val="20"/>
          </w:rPr>
          <w:t>General</w:t>
        </w:r>
      </w:ins>
    </w:p>
    <w:p w:rsidR="00DE35E6" w:rsidRPr="00DE35E6" w:rsidRDefault="00DE35E6" w:rsidP="00DE35E6">
      <w:pPr>
        <w:spacing w:before="0" w:after="180"/>
        <w:jc w:val="left"/>
        <w:rPr>
          <w:ins w:id="24" w:author="陈玲玲" w:date="2025-08-12T13:49:00Z"/>
          <w:sz w:val="20"/>
          <w:szCs w:val="20"/>
        </w:rPr>
      </w:pPr>
      <w:ins w:id="25" w:author="陈玲玲" w:date="2025-08-12T13:49:00Z">
        <w:r w:rsidRPr="00DE35E6">
          <w:rPr>
            <w:sz w:val="20"/>
            <w:szCs w:val="20"/>
            <w:lang w:eastAsia="en-US"/>
          </w:rP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DE35E6">
          <w:rPr>
            <w:sz w:val="20"/>
            <w:szCs w:val="20"/>
          </w:rPr>
          <w:t>antenna</w:t>
        </w:r>
        <w:r w:rsidRPr="00DE35E6">
          <w:rPr>
            <w:sz w:val="20"/>
            <w:szCs w:val="20"/>
            <w:lang w:eastAsia="en-US"/>
          </w:rPr>
          <w:t xml:space="preserve">. The requirement shall apply during the </w:t>
        </w:r>
        <w:r w:rsidRPr="00DE35E6">
          <w:rPr>
            <w:i/>
            <w:sz w:val="20"/>
            <w:szCs w:val="20"/>
            <w:lang w:eastAsia="en-US"/>
          </w:rPr>
          <w:t>transmitter ON period</w:t>
        </w:r>
        <w:r w:rsidRPr="00DE35E6">
          <w:rPr>
            <w:sz w:val="20"/>
            <w:szCs w:val="20"/>
            <w:lang w:eastAsia="en-US"/>
          </w:rPr>
          <w:t xml:space="preserve"> and the </w:t>
        </w:r>
        <w:r w:rsidRPr="00DE35E6">
          <w:rPr>
            <w:i/>
            <w:sz w:val="20"/>
            <w:szCs w:val="20"/>
            <w:lang w:eastAsia="en-US"/>
          </w:rPr>
          <w:t>transmitter transient period</w:t>
        </w:r>
        <w:r w:rsidRPr="00DE35E6">
          <w:rPr>
            <w:sz w:val="20"/>
            <w:szCs w:val="20"/>
            <w:lang w:eastAsia="en-US"/>
          </w:rPr>
          <w:t>.</w:t>
        </w:r>
      </w:ins>
    </w:p>
    <w:p w:rsidR="00DE35E6" w:rsidRDefault="00DE35E6" w:rsidP="00DE35E6">
      <w:pPr>
        <w:overflowPunct/>
        <w:autoSpaceDE/>
        <w:autoSpaceDN/>
        <w:adjustRightInd/>
        <w:spacing w:before="0" w:after="180"/>
        <w:jc w:val="left"/>
        <w:textAlignment w:val="auto"/>
        <w:rPr>
          <w:sz w:val="20"/>
          <w:szCs w:val="20"/>
        </w:rPr>
      </w:pPr>
      <w:ins w:id="26" w:author="陈玲玲" w:date="2025-08-12T13:49:00Z">
        <w:r w:rsidRPr="00DE35E6">
          <w:rPr>
            <w:sz w:val="20"/>
            <w:szCs w:val="20"/>
          </w:rPr>
          <w:t xml:space="preserve">For </w:t>
        </w:r>
      </w:ins>
      <w:ins w:id="27" w:author="陈玲玲" w:date="2025-08-12T13:50:00Z">
        <w:r w:rsidR="00013D2E" w:rsidRPr="00013D2E">
          <w:rPr>
            <w:rFonts w:hint="eastAsia"/>
            <w:i/>
            <w:sz w:val="20"/>
            <w:szCs w:val="20"/>
          </w:rPr>
          <w:t>A-IoT</w:t>
        </w:r>
        <w:r w:rsidR="00013D2E">
          <w:rPr>
            <w:rFonts w:hint="eastAsia"/>
            <w:sz w:val="20"/>
            <w:szCs w:val="20"/>
          </w:rPr>
          <w:t xml:space="preserve"> </w:t>
        </w:r>
      </w:ins>
      <w:ins w:id="28" w:author="陈玲玲" w:date="2025-08-12T13:49:00Z">
        <w:r w:rsidRPr="00DE35E6">
          <w:rPr>
            <w:i/>
            <w:sz w:val="20"/>
            <w:szCs w:val="20"/>
          </w:rPr>
          <w:t>BS type 1-C</w:t>
        </w:r>
        <w:r w:rsidRPr="00DE35E6">
          <w:rPr>
            <w:sz w:val="20"/>
            <w:szCs w:val="20"/>
          </w:rPr>
          <w:t>, t</w:t>
        </w:r>
        <w:r w:rsidRPr="00DE35E6">
          <w:rPr>
            <w:sz w:val="20"/>
            <w:szCs w:val="20"/>
            <w:lang w:eastAsia="en-US"/>
          </w:rPr>
          <w:t xml:space="preserve">he transmitter intermodulation level is the power of the intermodulation products when an interfering signal is injected into the </w:t>
        </w:r>
        <w:r w:rsidRPr="00DE35E6">
          <w:rPr>
            <w:i/>
            <w:sz w:val="20"/>
            <w:szCs w:val="20"/>
            <w:lang w:eastAsia="en-US"/>
          </w:rPr>
          <w:t>antenna connector</w:t>
        </w:r>
        <w:r w:rsidRPr="00DE35E6">
          <w:rPr>
            <w:sz w:val="20"/>
            <w:szCs w:val="20"/>
            <w:lang w:eastAsia="en-US"/>
          </w:rPr>
          <w:t>.</w:t>
        </w:r>
      </w:ins>
    </w:p>
    <w:p w:rsidR="00294368" w:rsidRPr="002E030D" w:rsidRDefault="003D597E" w:rsidP="00EE5FCB">
      <w:pPr>
        <w:overflowPunct/>
        <w:autoSpaceDE/>
        <w:autoSpaceDN/>
        <w:adjustRightInd/>
        <w:spacing w:before="0" w:after="180"/>
        <w:jc w:val="left"/>
        <w:textAlignment w:val="auto"/>
      </w:pPr>
      <w:ins w:id="29" w:author="陈玲玲" w:date="2025-08-12T13:49:00Z">
        <w:r w:rsidRPr="00DE35E6">
          <w:rPr>
            <w:sz w:val="20"/>
            <w:szCs w:val="20"/>
          </w:rPr>
          <w:t xml:space="preserve">For </w:t>
        </w:r>
      </w:ins>
      <w:ins w:id="30" w:author="陈玲玲" w:date="2025-08-12T13:52:00Z">
        <w:r w:rsidRPr="00042C1D">
          <w:rPr>
            <w:rFonts w:hint="eastAsia"/>
            <w:i/>
            <w:sz w:val="20"/>
            <w:szCs w:val="20"/>
          </w:rPr>
          <w:t xml:space="preserve">A-IoT </w:t>
        </w:r>
      </w:ins>
      <w:ins w:id="31" w:author="陈玲玲" w:date="2025-08-12T13:49:00Z">
        <w:r w:rsidRPr="00042C1D">
          <w:rPr>
            <w:i/>
            <w:sz w:val="20"/>
            <w:szCs w:val="20"/>
          </w:rPr>
          <w:t>BS type 1-C</w:t>
        </w:r>
        <w:r w:rsidRPr="00DE35E6">
          <w:rPr>
            <w:sz w:val="20"/>
            <w:szCs w:val="20"/>
          </w:rPr>
          <w:t xml:space="preserve">, the </w:t>
        </w:r>
      </w:ins>
      <w:ins w:id="32" w:author="陈玲玲" w:date="2025-08-14T20:09:00Z">
        <w:r>
          <w:rPr>
            <w:rFonts w:hint="eastAsia"/>
            <w:sz w:val="20"/>
            <w:szCs w:val="20"/>
          </w:rPr>
          <w:t>co-location</w:t>
        </w:r>
        <w:r w:rsidRPr="00DE35E6">
          <w:rPr>
            <w:sz w:val="20"/>
            <w:szCs w:val="20"/>
          </w:rPr>
          <w:t xml:space="preserve"> </w:t>
        </w:r>
      </w:ins>
      <w:ins w:id="33" w:author="陈玲玲" w:date="2025-08-12T13:49:00Z">
        <w:r w:rsidRPr="00DE35E6">
          <w:rPr>
            <w:sz w:val="20"/>
            <w:szCs w:val="20"/>
          </w:rPr>
          <w:t>transmitter intermodulation</w:t>
        </w:r>
        <w:r w:rsidRPr="00DE35E6">
          <w:rPr>
            <w:rFonts w:hint="eastAsia"/>
            <w:sz w:val="20"/>
            <w:szCs w:val="20"/>
          </w:rPr>
          <w:t xml:space="preserve"> requirement is not needed</w:t>
        </w:r>
      </w:ins>
      <w:ins w:id="34" w:author="陈玲玲" w:date="2025-08-14T20:08:00Z">
        <w:r>
          <w:rPr>
            <w:rFonts w:hint="eastAsia"/>
            <w:sz w:val="20"/>
            <w:szCs w:val="20"/>
          </w:rPr>
          <w:t>.</w:t>
        </w:r>
      </w:ins>
      <w:bookmarkStart w:id="35" w:name="_GoBack"/>
      <w:bookmarkEnd w:id="35"/>
    </w:p>
    <w:sectPr w:rsidR="00294368" w:rsidRPr="002E030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72C" w:rsidRDefault="00CC472C" w:rsidP="0095591C">
      <w:pPr>
        <w:spacing w:after="60"/>
        <w:ind w:left="210"/>
      </w:pPr>
      <w:r>
        <w:separator/>
      </w:r>
    </w:p>
  </w:endnote>
  <w:endnote w:type="continuationSeparator" w:id="0">
    <w:p w:rsidR="00CC472C" w:rsidRDefault="00CC472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AA3" w:rsidRDefault="00344AA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E5FC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72C" w:rsidRDefault="00CC472C" w:rsidP="0095591C">
      <w:pPr>
        <w:spacing w:after="60"/>
        <w:ind w:left="210"/>
      </w:pPr>
      <w:r>
        <w:separator/>
      </w:r>
    </w:p>
  </w:footnote>
  <w:footnote w:type="continuationSeparator" w:id="0">
    <w:p w:rsidR="00CC472C" w:rsidRDefault="00CC472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AA3" w:rsidRDefault="00344AA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6B5A0B"/>
    <w:multiLevelType w:val="hybridMultilevel"/>
    <w:tmpl w:val="3EEA24FC"/>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F876D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5">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2CB689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FF784F48">
      <w:start w:val="1"/>
      <w:numFmt w:val="bullet"/>
      <w:lvlText w:val="▪"/>
      <w:lvlJc w:val="left"/>
      <w:pPr>
        <w:ind w:left="237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EC07CAD"/>
    <w:multiLevelType w:val="multilevel"/>
    <w:tmpl w:val="584AA0DA"/>
    <w:numStyleLink w:val="2"/>
  </w:abstractNum>
  <w:abstractNum w:abstractNumId="5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0"/>
  </w:num>
  <w:num w:numId="3">
    <w:abstractNumId w:val="5"/>
  </w:num>
  <w:num w:numId="4">
    <w:abstractNumId w:val="36"/>
  </w:num>
  <w:num w:numId="5">
    <w:abstractNumId w:val="21"/>
  </w:num>
  <w:num w:numId="6">
    <w:abstractNumId w:val="59"/>
  </w:num>
  <w:num w:numId="7">
    <w:abstractNumId w:val="8"/>
  </w:num>
  <w:num w:numId="8">
    <w:abstractNumId w:val="40"/>
  </w:num>
  <w:num w:numId="9">
    <w:abstractNumId w:val="25"/>
  </w:num>
  <w:num w:numId="10">
    <w:abstractNumId w:val="56"/>
  </w:num>
  <w:num w:numId="11">
    <w:abstractNumId w:val="60"/>
  </w:num>
  <w:num w:numId="12">
    <w:abstractNumId w:val="63"/>
  </w:num>
  <w:num w:numId="13">
    <w:abstractNumId w:val="29"/>
  </w:num>
  <w:num w:numId="14">
    <w:abstractNumId w:val="34"/>
  </w:num>
  <w:num w:numId="15">
    <w:abstractNumId w:val="22"/>
  </w:num>
  <w:num w:numId="16">
    <w:abstractNumId w:val="53"/>
  </w:num>
  <w:num w:numId="17">
    <w:abstractNumId w:val="0"/>
  </w:num>
  <w:num w:numId="18">
    <w:abstractNumId w:val="54"/>
  </w:num>
  <w:num w:numId="19">
    <w:abstractNumId w:val="43"/>
  </w:num>
  <w:num w:numId="20">
    <w:abstractNumId w:val="45"/>
  </w:num>
  <w:num w:numId="21">
    <w:abstractNumId w:val="47"/>
  </w:num>
  <w:num w:numId="22">
    <w:abstractNumId w:val="39"/>
  </w:num>
  <w:num w:numId="23">
    <w:abstractNumId w:val="14"/>
  </w:num>
  <w:num w:numId="24">
    <w:abstractNumId w:val="46"/>
  </w:num>
  <w:num w:numId="25">
    <w:abstractNumId w:val="50"/>
  </w:num>
  <w:num w:numId="26">
    <w:abstractNumId w:val="18"/>
  </w:num>
  <w:num w:numId="27">
    <w:abstractNumId w:val="42"/>
  </w:num>
  <w:num w:numId="28">
    <w:abstractNumId w:val="11"/>
  </w:num>
  <w:num w:numId="29">
    <w:abstractNumId w:val="15"/>
  </w:num>
  <w:num w:numId="30">
    <w:abstractNumId w:val="19"/>
  </w:num>
  <w:num w:numId="31">
    <w:abstractNumId w:val="37"/>
  </w:num>
  <w:num w:numId="32">
    <w:abstractNumId w:val="33"/>
  </w:num>
  <w:num w:numId="33">
    <w:abstractNumId w:val="57"/>
  </w:num>
  <w:num w:numId="34">
    <w:abstractNumId w:val="48"/>
  </w:num>
  <w:num w:numId="35">
    <w:abstractNumId w:val="38"/>
  </w:num>
  <w:num w:numId="36">
    <w:abstractNumId w:val="28"/>
  </w:num>
  <w:num w:numId="37">
    <w:abstractNumId w:val="26"/>
  </w:num>
  <w:num w:numId="38">
    <w:abstractNumId w:val="9"/>
  </w:num>
  <w:num w:numId="39">
    <w:abstractNumId w:val="3"/>
  </w:num>
  <w:num w:numId="40">
    <w:abstractNumId w:val="30"/>
  </w:num>
  <w:num w:numId="41">
    <w:abstractNumId w:val="58"/>
  </w:num>
  <w:num w:numId="42">
    <w:abstractNumId w:val="62"/>
  </w:num>
  <w:num w:numId="43">
    <w:abstractNumId w:val="35"/>
  </w:num>
  <w:num w:numId="44">
    <w:abstractNumId w:val="13"/>
  </w:num>
  <w:num w:numId="45">
    <w:abstractNumId w:val="61"/>
  </w:num>
  <w:num w:numId="46">
    <w:abstractNumId w:val="52"/>
  </w:num>
  <w:num w:numId="47">
    <w:abstractNumId w:val="23"/>
  </w:num>
  <w:num w:numId="48">
    <w:abstractNumId w:val="51"/>
  </w:num>
  <w:num w:numId="49">
    <w:abstractNumId w:val="49"/>
  </w:num>
  <w:num w:numId="50">
    <w:abstractNumId w:val="16"/>
  </w:num>
  <w:num w:numId="51">
    <w:abstractNumId w:val="7"/>
  </w:num>
  <w:num w:numId="52">
    <w:abstractNumId w:val="41"/>
  </w:num>
  <w:num w:numId="53">
    <w:abstractNumId w:val="32"/>
  </w:num>
  <w:num w:numId="54">
    <w:abstractNumId w:val="12"/>
  </w:num>
  <w:num w:numId="55">
    <w:abstractNumId w:val="17"/>
  </w:num>
  <w:num w:numId="56">
    <w:abstractNumId w:val="31"/>
  </w:num>
  <w:num w:numId="57">
    <w:abstractNumId w:val="4"/>
  </w:num>
  <w:num w:numId="58">
    <w:abstractNumId w:val="6"/>
  </w:num>
  <w:num w:numId="59">
    <w:abstractNumId w:val="55"/>
  </w:num>
  <w:num w:numId="60">
    <w:abstractNumId w:val="27"/>
  </w:num>
  <w:num w:numId="61">
    <w:abstractNumId w:val="20"/>
  </w:num>
  <w:num w:numId="62">
    <w:abstractNumId w:val="24"/>
  </w:num>
  <w:num w:numId="63">
    <w:abstractNumId w:val="2"/>
  </w:num>
  <w:num w:numId="64">
    <w:abstractNumId w:val="1"/>
  </w:num>
  <w:num w:numId="65">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2F25"/>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D2E"/>
    <w:rsid w:val="00013E4A"/>
    <w:rsid w:val="00014364"/>
    <w:rsid w:val="0001451B"/>
    <w:rsid w:val="00014E62"/>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C1D"/>
    <w:rsid w:val="00042E0F"/>
    <w:rsid w:val="0004355E"/>
    <w:rsid w:val="00044142"/>
    <w:rsid w:val="0004435A"/>
    <w:rsid w:val="00044558"/>
    <w:rsid w:val="0004464F"/>
    <w:rsid w:val="000450E6"/>
    <w:rsid w:val="00045184"/>
    <w:rsid w:val="00045A43"/>
    <w:rsid w:val="00045A7A"/>
    <w:rsid w:val="00045FD9"/>
    <w:rsid w:val="00046262"/>
    <w:rsid w:val="00046E97"/>
    <w:rsid w:val="000478C2"/>
    <w:rsid w:val="00047A44"/>
    <w:rsid w:val="00050230"/>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1C9E"/>
    <w:rsid w:val="00062322"/>
    <w:rsid w:val="0006277E"/>
    <w:rsid w:val="00062CE1"/>
    <w:rsid w:val="000637C7"/>
    <w:rsid w:val="000637F6"/>
    <w:rsid w:val="00063B99"/>
    <w:rsid w:val="00063C8B"/>
    <w:rsid w:val="00063CB7"/>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4D6"/>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9"/>
    <w:rsid w:val="000A429C"/>
    <w:rsid w:val="000A42F1"/>
    <w:rsid w:val="000A4BC4"/>
    <w:rsid w:val="000A4C74"/>
    <w:rsid w:val="000A63B1"/>
    <w:rsid w:val="000A677D"/>
    <w:rsid w:val="000A6A7D"/>
    <w:rsid w:val="000A6BB4"/>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355"/>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5CB3"/>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41"/>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708A"/>
    <w:rsid w:val="0015068B"/>
    <w:rsid w:val="001508A9"/>
    <w:rsid w:val="00151047"/>
    <w:rsid w:val="00151354"/>
    <w:rsid w:val="00151371"/>
    <w:rsid w:val="00151599"/>
    <w:rsid w:val="0015282B"/>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1F5"/>
    <w:rsid w:val="001A326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65B7"/>
    <w:rsid w:val="001B65BA"/>
    <w:rsid w:val="001B7169"/>
    <w:rsid w:val="001B7297"/>
    <w:rsid w:val="001B746B"/>
    <w:rsid w:val="001B7862"/>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F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750"/>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629E"/>
    <w:rsid w:val="00246381"/>
    <w:rsid w:val="00246FFE"/>
    <w:rsid w:val="002474BB"/>
    <w:rsid w:val="00247501"/>
    <w:rsid w:val="002479DD"/>
    <w:rsid w:val="00247CD6"/>
    <w:rsid w:val="00247EEB"/>
    <w:rsid w:val="002504FB"/>
    <w:rsid w:val="00250B14"/>
    <w:rsid w:val="00250C8C"/>
    <w:rsid w:val="0025181C"/>
    <w:rsid w:val="002519C5"/>
    <w:rsid w:val="0025228A"/>
    <w:rsid w:val="00253080"/>
    <w:rsid w:val="00253620"/>
    <w:rsid w:val="00254079"/>
    <w:rsid w:val="00254308"/>
    <w:rsid w:val="00254BCF"/>
    <w:rsid w:val="00254C24"/>
    <w:rsid w:val="00255492"/>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498"/>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6F3"/>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368"/>
    <w:rsid w:val="00294774"/>
    <w:rsid w:val="002947F5"/>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3C3C"/>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469"/>
    <w:rsid w:val="002C26E5"/>
    <w:rsid w:val="002C2F99"/>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0D9"/>
    <w:rsid w:val="002E030D"/>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F9E"/>
    <w:rsid w:val="00311304"/>
    <w:rsid w:val="003114DF"/>
    <w:rsid w:val="003117A3"/>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CD5"/>
    <w:rsid w:val="00317D71"/>
    <w:rsid w:val="00317E1F"/>
    <w:rsid w:val="00320279"/>
    <w:rsid w:val="003202CD"/>
    <w:rsid w:val="003214F8"/>
    <w:rsid w:val="0032155A"/>
    <w:rsid w:val="00321ABC"/>
    <w:rsid w:val="00321D0D"/>
    <w:rsid w:val="00321D8F"/>
    <w:rsid w:val="003223D4"/>
    <w:rsid w:val="003229C3"/>
    <w:rsid w:val="003234F1"/>
    <w:rsid w:val="00323F81"/>
    <w:rsid w:val="003244E9"/>
    <w:rsid w:val="003248D2"/>
    <w:rsid w:val="00324906"/>
    <w:rsid w:val="00324E91"/>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2F"/>
    <w:rsid w:val="003444CF"/>
    <w:rsid w:val="003449DB"/>
    <w:rsid w:val="00344AA3"/>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904"/>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E70"/>
    <w:rsid w:val="00382EEE"/>
    <w:rsid w:val="00383196"/>
    <w:rsid w:val="00383335"/>
    <w:rsid w:val="003837CF"/>
    <w:rsid w:val="0038449B"/>
    <w:rsid w:val="00384689"/>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4C5"/>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C7EFB"/>
    <w:rsid w:val="003C7F6D"/>
    <w:rsid w:val="003D039A"/>
    <w:rsid w:val="003D0597"/>
    <w:rsid w:val="003D0ECF"/>
    <w:rsid w:val="003D1237"/>
    <w:rsid w:val="003D1327"/>
    <w:rsid w:val="003D13F5"/>
    <w:rsid w:val="003D1943"/>
    <w:rsid w:val="003D36EB"/>
    <w:rsid w:val="003D370F"/>
    <w:rsid w:val="003D40F1"/>
    <w:rsid w:val="003D4291"/>
    <w:rsid w:val="003D597E"/>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1A8E"/>
    <w:rsid w:val="003F2088"/>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5EA8"/>
    <w:rsid w:val="00426B3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0AA"/>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90F"/>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24F"/>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C8D"/>
    <w:rsid w:val="00495D5C"/>
    <w:rsid w:val="00496584"/>
    <w:rsid w:val="00496956"/>
    <w:rsid w:val="004A0124"/>
    <w:rsid w:val="004A01E2"/>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052"/>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D"/>
    <w:rsid w:val="004F6456"/>
    <w:rsid w:val="004F717A"/>
    <w:rsid w:val="004F76E7"/>
    <w:rsid w:val="004F7745"/>
    <w:rsid w:val="0050010A"/>
    <w:rsid w:val="005004AC"/>
    <w:rsid w:val="005013B9"/>
    <w:rsid w:val="005015C4"/>
    <w:rsid w:val="00501A46"/>
    <w:rsid w:val="00501E05"/>
    <w:rsid w:val="00502524"/>
    <w:rsid w:val="005027EE"/>
    <w:rsid w:val="005028BF"/>
    <w:rsid w:val="00502C1B"/>
    <w:rsid w:val="00502FFE"/>
    <w:rsid w:val="00503440"/>
    <w:rsid w:val="00504084"/>
    <w:rsid w:val="0050464D"/>
    <w:rsid w:val="00504B2C"/>
    <w:rsid w:val="00505123"/>
    <w:rsid w:val="00505339"/>
    <w:rsid w:val="00505579"/>
    <w:rsid w:val="00505587"/>
    <w:rsid w:val="00505C1E"/>
    <w:rsid w:val="00505DBA"/>
    <w:rsid w:val="00506364"/>
    <w:rsid w:val="005067B7"/>
    <w:rsid w:val="005069A0"/>
    <w:rsid w:val="00507538"/>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D3C"/>
    <w:rsid w:val="005343FE"/>
    <w:rsid w:val="0053460C"/>
    <w:rsid w:val="00534C96"/>
    <w:rsid w:val="00534F09"/>
    <w:rsid w:val="005357A7"/>
    <w:rsid w:val="00535C7E"/>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3298"/>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DF0"/>
    <w:rsid w:val="005618E7"/>
    <w:rsid w:val="0056192B"/>
    <w:rsid w:val="00561C89"/>
    <w:rsid w:val="00562209"/>
    <w:rsid w:val="0056223F"/>
    <w:rsid w:val="00562AB8"/>
    <w:rsid w:val="005636E4"/>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0FC"/>
    <w:rsid w:val="005A2287"/>
    <w:rsid w:val="005A2520"/>
    <w:rsid w:val="005A2A6F"/>
    <w:rsid w:val="005A2F50"/>
    <w:rsid w:val="005A31B3"/>
    <w:rsid w:val="005A36FF"/>
    <w:rsid w:val="005A37BC"/>
    <w:rsid w:val="005A48AC"/>
    <w:rsid w:val="005A4C0B"/>
    <w:rsid w:val="005A4C43"/>
    <w:rsid w:val="005A4D01"/>
    <w:rsid w:val="005A5176"/>
    <w:rsid w:val="005A5232"/>
    <w:rsid w:val="005A58B6"/>
    <w:rsid w:val="005A5AE0"/>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3ED0"/>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365"/>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0CF"/>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9ED"/>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847"/>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0D1E"/>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17DA"/>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6B4E"/>
    <w:rsid w:val="0078704D"/>
    <w:rsid w:val="0078772A"/>
    <w:rsid w:val="00787DFF"/>
    <w:rsid w:val="0079051E"/>
    <w:rsid w:val="0079156F"/>
    <w:rsid w:val="00793C42"/>
    <w:rsid w:val="00793E86"/>
    <w:rsid w:val="00793FC9"/>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08C"/>
    <w:rsid w:val="007A02F3"/>
    <w:rsid w:val="007A047E"/>
    <w:rsid w:val="007A0FB0"/>
    <w:rsid w:val="007A1028"/>
    <w:rsid w:val="007A11EC"/>
    <w:rsid w:val="007A1348"/>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7A1"/>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460"/>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FC"/>
    <w:rsid w:val="00844810"/>
    <w:rsid w:val="008457A2"/>
    <w:rsid w:val="00845C29"/>
    <w:rsid w:val="00845C8F"/>
    <w:rsid w:val="00845DE6"/>
    <w:rsid w:val="008462E2"/>
    <w:rsid w:val="00846757"/>
    <w:rsid w:val="00847178"/>
    <w:rsid w:val="008472C4"/>
    <w:rsid w:val="00847AE1"/>
    <w:rsid w:val="008501E0"/>
    <w:rsid w:val="0085098A"/>
    <w:rsid w:val="0085224F"/>
    <w:rsid w:val="00852FD2"/>
    <w:rsid w:val="00853535"/>
    <w:rsid w:val="00853AEF"/>
    <w:rsid w:val="00853C02"/>
    <w:rsid w:val="00853C51"/>
    <w:rsid w:val="00854229"/>
    <w:rsid w:val="008543DB"/>
    <w:rsid w:val="00854848"/>
    <w:rsid w:val="008550F9"/>
    <w:rsid w:val="008563D6"/>
    <w:rsid w:val="00856717"/>
    <w:rsid w:val="00856C42"/>
    <w:rsid w:val="00856D69"/>
    <w:rsid w:val="008573BA"/>
    <w:rsid w:val="008603E3"/>
    <w:rsid w:val="008605B4"/>
    <w:rsid w:val="008606E1"/>
    <w:rsid w:val="00861012"/>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82"/>
    <w:rsid w:val="00877148"/>
    <w:rsid w:val="00877442"/>
    <w:rsid w:val="00877538"/>
    <w:rsid w:val="008801FB"/>
    <w:rsid w:val="008805F4"/>
    <w:rsid w:val="00880CD8"/>
    <w:rsid w:val="00880D5A"/>
    <w:rsid w:val="00881D50"/>
    <w:rsid w:val="00882339"/>
    <w:rsid w:val="0088282E"/>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4CF9"/>
    <w:rsid w:val="008C508D"/>
    <w:rsid w:val="008C568A"/>
    <w:rsid w:val="008C5B0A"/>
    <w:rsid w:val="008C5F2A"/>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AAD"/>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2B5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A87"/>
    <w:rsid w:val="0092596A"/>
    <w:rsid w:val="00925A25"/>
    <w:rsid w:val="00925F7B"/>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4D01"/>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590"/>
    <w:rsid w:val="009527F7"/>
    <w:rsid w:val="00952E6D"/>
    <w:rsid w:val="009531BC"/>
    <w:rsid w:val="009537B7"/>
    <w:rsid w:val="00953D22"/>
    <w:rsid w:val="00953E3C"/>
    <w:rsid w:val="0095478B"/>
    <w:rsid w:val="00955728"/>
    <w:rsid w:val="0095591C"/>
    <w:rsid w:val="009563FE"/>
    <w:rsid w:val="009575E5"/>
    <w:rsid w:val="00960102"/>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592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A76"/>
    <w:rsid w:val="009943AA"/>
    <w:rsid w:val="00995431"/>
    <w:rsid w:val="00996637"/>
    <w:rsid w:val="00997B2D"/>
    <w:rsid w:val="009A0113"/>
    <w:rsid w:val="009A08EE"/>
    <w:rsid w:val="009A0D01"/>
    <w:rsid w:val="009A14D6"/>
    <w:rsid w:val="009A1780"/>
    <w:rsid w:val="009A1B02"/>
    <w:rsid w:val="009A25A4"/>
    <w:rsid w:val="009A2C12"/>
    <w:rsid w:val="009A2EDB"/>
    <w:rsid w:val="009A2F73"/>
    <w:rsid w:val="009A36D1"/>
    <w:rsid w:val="009A3C27"/>
    <w:rsid w:val="009A3D89"/>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B55"/>
    <w:rsid w:val="009B7F70"/>
    <w:rsid w:val="009B7F98"/>
    <w:rsid w:val="009C0371"/>
    <w:rsid w:val="009C0CC2"/>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15D"/>
    <w:rsid w:val="009C7B75"/>
    <w:rsid w:val="009C7FD8"/>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4A42"/>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86"/>
    <w:rsid w:val="00A453A7"/>
    <w:rsid w:val="00A45439"/>
    <w:rsid w:val="00A455C0"/>
    <w:rsid w:val="00A45948"/>
    <w:rsid w:val="00A45ED1"/>
    <w:rsid w:val="00A461B9"/>
    <w:rsid w:val="00A471B0"/>
    <w:rsid w:val="00A47BDC"/>
    <w:rsid w:val="00A50D0D"/>
    <w:rsid w:val="00A50D97"/>
    <w:rsid w:val="00A51257"/>
    <w:rsid w:val="00A513B6"/>
    <w:rsid w:val="00A516C8"/>
    <w:rsid w:val="00A51A59"/>
    <w:rsid w:val="00A51CA3"/>
    <w:rsid w:val="00A51D00"/>
    <w:rsid w:val="00A52303"/>
    <w:rsid w:val="00A52488"/>
    <w:rsid w:val="00A527F5"/>
    <w:rsid w:val="00A52EE5"/>
    <w:rsid w:val="00A5308B"/>
    <w:rsid w:val="00A530D1"/>
    <w:rsid w:val="00A5320A"/>
    <w:rsid w:val="00A5330E"/>
    <w:rsid w:val="00A53356"/>
    <w:rsid w:val="00A5357F"/>
    <w:rsid w:val="00A53D0C"/>
    <w:rsid w:val="00A53E0D"/>
    <w:rsid w:val="00A53F30"/>
    <w:rsid w:val="00A54190"/>
    <w:rsid w:val="00A548D9"/>
    <w:rsid w:val="00A54B56"/>
    <w:rsid w:val="00A5533A"/>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267B"/>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2D1A"/>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26B2"/>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693"/>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5A5"/>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E7DC7"/>
    <w:rsid w:val="00AF03DA"/>
    <w:rsid w:val="00AF0788"/>
    <w:rsid w:val="00AF100A"/>
    <w:rsid w:val="00AF12FB"/>
    <w:rsid w:val="00AF136C"/>
    <w:rsid w:val="00AF18C6"/>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77FA"/>
    <w:rsid w:val="00B1796F"/>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53"/>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2686"/>
    <w:rsid w:val="00B42777"/>
    <w:rsid w:val="00B437E3"/>
    <w:rsid w:val="00B43E5D"/>
    <w:rsid w:val="00B4489B"/>
    <w:rsid w:val="00B44A57"/>
    <w:rsid w:val="00B44D46"/>
    <w:rsid w:val="00B45C65"/>
    <w:rsid w:val="00B4600D"/>
    <w:rsid w:val="00B46508"/>
    <w:rsid w:val="00B47218"/>
    <w:rsid w:val="00B47262"/>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2AEB"/>
    <w:rsid w:val="00B837F7"/>
    <w:rsid w:val="00B83CF0"/>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0FAA"/>
    <w:rsid w:val="00BB1365"/>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611"/>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3D42"/>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1E50"/>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3B0"/>
    <w:rsid w:val="00C6045C"/>
    <w:rsid w:val="00C60CBF"/>
    <w:rsid w:val="00C61227"/>
    <w:rsid w:val="00C61649"/>
    <w:rsid w:val="00C617C6"/>
    <w:rsid w:val="00C62728"/>
    <w:rsid w:val="00C62E82"/>
    <w:rsid w:val="00C64FB9"/>
    <w:rsid w:val="00C65365"/>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7C3"/>
    <w:rsid w:val="00C82C6D"/>
    <w:rsid w:val="00C82F02"/>
    <w:rsid w:val="00C83C2D"/>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2D25"/>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D5"/>
    <w:rsid w:val="00CC1674"/>
    <w:rsid w:val="00CC232C"/>
    <w:rsid w:val="00CC241C"/>
    <w:rsid w:val="00CC2874"/>
    <w:rsid w:val="00CC2D15"/>
    <w:rsid w:val="00CC306B"/>
    <w:rsid w:val="00CC385F"/>
    <w:rsid w:val="00CC40BD"/>
    <w:rsid w:val="00CC472C"/>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47"/>
    <w:rsid w:val="00CE01B0"/>
    <w:rsid w:val="00CE04D9"/>
    <w:rsid w:val="00CE147C"/>
    <w:rsid w:val="00CE1915"/>
    <w:rsid w:val="00CE200D"/>
    <w:rsid w:val="00CE235F"/>
    <w:rsid w:val="00CE28FF"/>
    <w:rsid w:val="00CE3C3C"/>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529"/>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6D8A"/>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A2E"/>
    <w:rsid w:val="00D47C4F"/>
    <w:rsid w:val="00D47D3D"/>
    <w:rsid w:val="00D506E8"/>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73E"/>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119"/>
    <w:rsid w:val="00DA44DE"/>
    <w:rsid w:val="00DA555A"/>
    <w:rsid w:val="00DA5560"/>
    <w:rsid w:val="00DA5612"/>
    <w:rsid w:val="00DA5801"/>
    <w:rsid w:val="00DA59F4"/>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4F5"/>
    <w:rsid w:val="00DD47F4"/>
    <w:rsid w:val="00DD4805"/>
    <w:rsid w:val="00DD4AA6"/>
    <w:rsid w:val="00DD4E4B"/>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5E6"/>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027"/>
    <w:rsid w:val="00E5152D"/>
    <w:rsid w:val="00E5160B"/>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042"/>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AD9"/>
    <w:rsid w:val="00EB1C79"/>
    <w:rsid w:val="00EB2175"/>
    <w:rsid w:val="00EB2FCE"/>
    <w:rsid w:val="00EB2FD0"/>
    <w:rsid w:val="00EB33EC"/>
    <w:rsid w:val="00EB3B33"/>
    <w:rsid w:val="00EB426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5FC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25"/>
    <w:rsid w:val="00F57AB4"/>
    <w:rsid w:val="00F600E5"/>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C6F"/>
    <w:rsid w:val="00F65FD8"/>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58D"/>
    <w:rsid w:val="00F776A3"/>
    <w:rsid w:val="00F777DD"/>
    <w:rsid w:val="00F804BF"/>
    <w:rsid w:val="00F804D8"/>
    <w:rsid w:val="00F80DDA"/>
    <w:rsid w:val="00F81398"/>
    <w:rsid w:val="00F81431"/>
    <w:rsid w:val="00F8148B"/>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252"/>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6F6"/>
    <w:rsid w:val="00FC3FF6"/>
    <w:rsid w:val="00FC43E8"/>
    <w:rsid w:val="00FC4A38"/>
    <w:rsid w:val="00FC4C61"/>
    <w:rsid w:val="00FC5A5E"/>
    <w:rsid w:val="00FC5AEE"/>
    <w:rsid w:val="00FC61CD"/>
    <w:rsid w:val="00FC6666"/>
    <w:rsid w:val="00FC6C27"/>
    <w:rsid w:val="00FC6CA9"/>
    <w:rsid w:val="00FC6DBB"/>
    <w:rsid w:val="00FC6FE9"/>
    <w:rsid w:val="00FC713F"/>
    <w:rsid w:val="00FC79F5"/>
    <w:rsid w:val="00FC7B2D"/>
    <w:rsid w:val="00FC7BE6"/>
    <w:rsid w:val="00FC7FF7"/>
    <w:rsid w:val="00FD0897"/>
    <w:rsid w:val="00FD0C18"/>
    <w:rsid w:val="00FD0CDE"/>
    <w:rsid w:val="00FD11FD"/>
    <w:rsid w:val="00FD1909"/>
    <w:rsid w:val="00FD1C83"/>
    <w:rsid w:val="00FD2C2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0040769">
      <w:bodyDiv w:val="1"/>
      <w:marLeft w:val="0"/>
      <w:marRight w:val="0"/>
      <w:marTop w:val="0"/>
      <w:marBottom w:val="0"/>
      <w:divBdr>
        <w:top w:val="none" w:sz="0" w:space="0" w:color="auto"/>
        <w:left w:val="none" w:sz="0" w:space="0" w:color="auto"/>
        <w:bottom w:val="none" w:sz="0" w:space="0" w:color="auto"/>
        <w:right w:val="none" w:sz="0" w:space="0" w:color="auto"/>
      </w:divBdr>
    </w:div>
    <w:div w:id="582688535">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1992325928">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6F81B-0374-47A7-9377-1505BC21E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6</cp:revision>
  <cp:lastPrinted>2007-04-24T00:59:00Z</cp:lastPrinted>
  <dcterms:created xsi:type="dcterms:W3CDTF">2025-08-14T01:57:00Z</dcterms:created>
  <dcterms:modified xsi:type="dcterms:W3CDTF">2025-08-15T00:34:00Z</dcterms:modified>
</cp:coreProperties>
</file>